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6B5D286E"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63244F">
        <w:rPr>
          <w:b/>
          <w:noProof/>
          <w:sz w:val="24"/>
        </w:rPr>
        <w:t>078</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DF75F3" w:rsidR="001E41F3" w:rsidRPr="00410371" w:rsidRDefault="001A0816" w:rsidP="002D5056">
            <w:pPr>
              <w:pStyle w:val="CRCoverPage"/>
              <w:spacing w:after="0"/>
              <w:jc w:val="right"/>
              <w:rPr>
                <w:b/>
                <w:noProof/>
                <w:sz w:val="28"/>
              </w:rPr>
            </w:pPr>
            <w:r>
              <w:fldChar w:fldCharType="begin"/>
            </w:r>
            <w:r>
              <w:instrText xml:space="preserve"> DOCPROPERTY  Spec#  \* MERGEFORMAT </w:instrText>
            </w:r>
            <w:r>
              <w:fldChar w:fldCharType="separate"/>
            </w:r>
            <w:r w:rsidR="00425812">
              <w:rPr>
                <w:b/>
                <w:noProof/>
                <w:sz w:val="28"/>
              </w:rPr>
              <w:t>29.</w:t>
            </w:r>
            <w:r w:rsidR="00013B30">
              <w:rPr>
                <w:b/>
                <w:noProof/>
                <w:sz w:val="28"/>
              </w:rPr>
              <w:t>5</w:t>
            </w:r>
            <w:r w:rsidR="002D5056">
              <w:rPr>
                <w:b/>
                <w:noProof/>
                <w:sz w:val="28"/>
              </w:rPr>
              <w:t>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958752" w:rsidR="001E41F3" w:rsidRPr="00410371" w:rsidRDefault="002076F9" w:rsidP="0002461E">
            <w:pPr>
              <w:pStyle w:val="CRCoverPage"/>
              <w:spacing w:after="0"/>
              <w:rPr>
                <w:noProof/>
              </w:rPr>
            </w:pPr>
            <w:fldSimple w:instr=" DOCPROPERTY  Cr#  \* MERGEFORMAT ">
              <w:r w:rsidR="0002461E">
                <w:rPr>
                  <w:b/>
                  <w:noProof/>
                  <w:sz w:val="28"/>
                </w:rPr>
                <w:t>0576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197FB5" w:rsidR="001E41F3" w:rsidRPr="00410371" w:rsidRDefault="001A0816" w:rsidP="00425812">
            <w:pPr>
              <w:pStyle w:val="CRCoverPage"/>
              <w:spacing w:after="0"/>
              <w:jc w:val="center"/>
              <w:rPr>
                <w:b/>
                <w:noProof/>
              </w:rPr>
            </w:pPr>
            <w:r>
              <w:fldChar w:fldCharType="begin"/>
            </w:r>
            <w:r>
              <w:instrText xml:space="preserve"> DOCPROPERTY  Revision  \* MERGEFORMAT </w:instrText>
            </w:r>
            <w:r>
              <w:fldChar w:fldCharType="separate"/>
            </w:r>
            <w:r w:rsidR="0042581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1DA1A" w:rsidR="001E41F3" w:rsidRPr="00410371" w:rsidRDefault="001A0816" w:rsidP="00990549">
            <w:pPr>
              <w:pStyle w:val="CRCoverPage"/>
              <w:spacing w:after="0"/>
              <w:jc w:val="center"/>
              <w:rPr>
                <w:noProof/>
                <w:sz w:val="28"/>
              </w:rPr>
            </w:pPr>
            <w:r>
              <w:fldChar w:fldCharType="begin"/>
            </w:r>
            <w:r>
              <w:instrText xml:space="preserve"> DOCPROPERTY  Version  \* MERGEFORMAT </w:instrText>
            </w:r>
            <w:r>
              <w:fldChar w:fldCharType="separate"/>
            </w:r>
            <w:r w:rsidR="00425812">
              <w:rPr>
                <w:b/>
                <w:noProof/>
                <w:sz w:val="28"/>
              </w:rPr>
              <w:t>1</w:t>
            </w:r>
            <w:r w:rsidR="00990549">
              <w:rPr>
                <w:b/>
                <w:noProof/>
                <w:sz w:val="28"/>
              </w:rPr>
              <w:t>7</w:t>
            </w:r>
            <w:r w:rsidR="00425812">
              <w:rPr>
                <w:b/>
                <w:noProof/>
                <w:sz w:val="28"/>
              </w:rPr>
              <w:t>.</w:t>
            </w:r>
            <w:r w:rsidR="00990549">
              <w:rPr>
                <w:b/>
                <w:noProof/>
                <w:sz w:val="28"/>
              </w:rPr>
              <w:t>1</w:t>
            </w:r>
            <w:r w:rsidR="00425812">
              <w:rPr>
                <w:b/>
                <w:noProof/>
                <w:sz w:val="28"/>
              </w:rPr>
              <w:t>.</w:t>
            </w:r>
            <w:r w:rsidR="00BC2F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FC2E17" w:rsidR="001E41F3" w:rsidRDefault="001A0816" w:rsidP="00FF169B">
            <w:pPr>
              <w:pStyle w:val="CRCoverPage"/>
              <w:spacing w:after="0"/>
              <w:ind w:left="100"/>
              <w:rPr>
                <w:noProof/>
              </w:rPr>
            </w:pPr>
            <w:r>
              <w:fldChar w:fldCharType="begin"/>
            </w:r>
            <w:r>
              <w:instrText xml:space="preserve"> DOCPROPERTY  CrTitle  \* MERGEFORMAT </w:instrText>
            </w:r>
            <w:r>
              <w:fldChar w:fldCharType="separate"/>
            </w:r>
            <w:r w:rsidR="00FF169B">
              <w:t>Deregistration Notification to Old SMF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BC7D7" w:rsidR="001E41F3" w:rsidRDefault="001A0816" w:rsidP="00425812">
            <w:pPr>
              <w:pStyle w:val="CRCoverPage"/>
              <w:spacing w:after="0"/>
              <w:ind w:left="100"/>
              <w:rPr>
                <w:noProof/>
              </w:rPr>
            </w:pPr>
            <w:r>
              <w:fldChar w:fldCharType="begin"/>
            </w:r>
            <w:r>
              <w:instrText xml:space="preserve"> DOCPROPERTY  SourceIfWg  \* MERGEFORMAT </w:instrText>
            </w:r>
            <w:r>
              <w:fldChar w:fldCharType="separate"/>
            </w:r>
            <w:r w:rsidR="00425812">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D10CC6" w:rsidR="001E41F3" w:rsidRDefault="001A0816" w:rsidP="00425812">
            <w:pPr>
              <w:pStyle w:val="CRCoverPage"/>
              <w:spacing w:after="0"/>
              <w:ind w:left="100"/>
              <w:rPr>
                <w:noProof/>
              </w:rPr>
            </w:pPr>
            <w:r>
              <w:fldChar w:fldCharType="begin"/>
            </w:r>
            <w:r>
              <w:instrText xml:space="preserve"> DOCPROPERTY  RelatedWis  \* MERGEFORMAT </w:instrText>
            </w:r>
            <w:r>
              <w:fldChar w:fldCharType="separate"/>
            </w:r>
            <w:r w:rsidR="00425812">
              <w:rPr>
                <w:noProof/>
              </w:rPr>
              <w:t>SBIProtoc16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E4B8F" w:rsidR="001E41F3" w:rsidRDefault="001A0816" w:rsidP="00425812">
            <w:pPr>
              <w:pStyle w:val="CRCoverPage"/>
              <w:spacing w:after="0"/>
              <w:ind w:left="100"/>
              <w:rPr>
                <w:noProof/>
              </w:rPr>
            </w:pPr>
            <w:r>
              <w:fldChar w:fldCharType="begin"/>
            </w:r>
            <w:r>
              <w:instrText xml:space="preserve"> DOCPROPERTY  ResDate  \* MERGEFORMAT </w:instrText>
            </w:r>
            <w:r>
              <w:fldChar w:fldCharType="separate"/>
            </w:r>
            <w:r w:rsidR="00425812">
              <w:rPr>
                <w:noProof/>
              </w:rPr>
              <w:t>2021-02-16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5CC57B" w:rsidR="001E41F3" w:rsidRDefault="001A0816" w:rsidP="00425812">
            <w:pPr>
              <w:pStyle w:val="CRCoverPage"/>
              <w:spacing w:after="0"/>
              <w:ind w:left="100" w:right="-609"/>
              <w:rPr>
                <w:b/>
                <w:noProof/>
              </w:rPr>
            </w:pPr>
            <w:r>
              <w:fldChar w:fldCharType="begin"/>
            </w:r>
            <w:r>
              <w:instrText xml:space="preserve"> DOCPROPERTY  Cat  \* MERGEFORMAT </w:instrText>
            </w:r>
            <w:r>
              <w:fldChar w:fldCharType="separate"/>
            </w:r>
            <w:r w:rsidR="0042581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60B198" w:rsidR="001E41F3" w:rsidRDefault="001A0816" w:rsidP="0099054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25812">
              <w:rPr>
                <w:noProof/>
              </w:rPr>
              <w:t>-1</w:t>
            </w:r>
            <w:r w:rsidR="00990549">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E9A21A" w:rsidR="007D035C" w:rsidRDefault="006A46F5" w:rsidP="006A46F5">
            <w:pPr>
              <w:pStyle w:val="CRCoverPage"/>
              <w:spacing w:after="0"/>
              <w:ind w:left="100"/>
              <w:rPr>
                <w:noProof/>
              </w:rPr>
            </w:pPr>
            <w:r>
              <w:rPr>
                <w:noProof/>
              </w:rPr>
              <w:t xml:space="preserve">If </w:t>
            </w:r>
            <w:r w:rsidR="000F5CE8">
              <w:rPr>
                <w:noProof/>
              </w:rPr>
              <w:t xml:space="preserve">the </w:t>
            </w:r>
            <w:r>
              <w:rPr>
                <w:noProof/>
              </w:rPr>
              <w:t>UDM receives SMF Registration from a new SMF which is in the same SMF SET as the previous SMF, the UDM shall not send Deregistration Notificaiton to the old SMF</w:t>
            </w:r>
            <w:r w:rsidR="00EC7E0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075E48" w:rsidR="001E41F3" w:rsidRDefault="006A46F5" w:rsidP="00071815">
            <w:pPr>
              <w:pStyle w:val="CRCoverPage"/>
              <w:spacing w:after="0"/>
              <w:ind w:left="100"/>
              <w:rPr>
                <w:noProof/>
              </w:rPr>
            </w:pPr>
            <w:r>
              <w:rPr>
                <w:noProof/>
              </w:rPr>
              <w:t xml:space="preserve">Clarify that </w:t>
            </w:r>
            <w:r w:rsidR="00071815">
              <w:rPr>
                <w:noProof/>
              </w:rPr>
              <w:t>the UDM invokes Deregistration Notificaiton to the old SMF only happens if the new SMF is not in the same SMF SET</w:t>
            </w:r>
            <w:r w:rsidR="007B126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540E8" w:rsidR="001E41F3" w:rsidRDefault="006F720F" w:rsidP="005D733A">
            <w:pPr>
              <w:pStyle w:val="CRCoverPage"/>
              <w:spacing w:after="0"/>
              <w:ind w:left="100"/>
              <w:rPr>
                <w:noProof/>
              </w:rPr>
            </w:pPr>
            <w:r>
              <w:rPr>
                <w:noProof/>
              </w:rPr>
              <w:t>Deregistration Notification is wrongly sent to the old SMF which is in the same SMF SET as the new SMF.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7B342" w:rsidR="001E41F3" w:rsidRDefault="006F720F">
            <w:pPr>
              <w:pStyle w:val="CRCoverPage"/>
              <w:spacing w:after="0"/>
              <w:ind w:left="100"/>
              <w:rPr>
                <w:noProof/>
              </w:rPr>
            </w:pPr>
            <w:r>
              <w:rPr>
                <w:noProof/>
              </w:rPr>
              <w:t>5.3.2.2.4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01623D" w:rsidR="001E41F3" w:rsidRDefault="00372C7B" w:rsidP="00372C7B">
            <w:pPr>
              <w:pStyle w:val="CRCoverPage"/>
              <w:spacing w:after="0"/>
              <w:ind w:left="100"/>
              <w:rPr>
                <w:noProof/>
              </w:rPr>
            </w:pPr>
            <w:r w:rsidRPr="00930CC2">
              <w:rPr>
                <w:bCs/>
              </w:rPr>
              <w:t xml:space="preserve">This CR </w:t>
            </w:r>
            <w:r>
              <w:rPr>
                <w:bCs/>
              </w:rPr>
              <w:t>does not introduce</w:t>
            </w:r>
            <w:r>
              <w:rPr>
                <w:bCs/>
                <w:lang w:eastAsia="zh-CN"/>
              </w:rPr>
              <w:t xml:space="preserve"> any change</w:t>
            </w:r>
            <w:r>
              <w:rPr>
                <w:rFonts w:hint="eastAsia"/>
                <w:bCs/>
                <w:lang w:eastAsia="zh-CN"/>
              </w:rPr>
              <w:t xml:space="preserve"> </w:t>
            </w:r>
            <w:r>
              <w:rPr>
                <w:bCs/>
              </w:rPr>
              <w:t xml:space="preserve">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Pr>
                <w:bCs/>
                <w:lang w:eastAsia="zh-CN"/>
              </w:rPr>
              <w:t>0</w:t>
            </w:r>
            <w:r>
              <w:rPr>
                <w:bCs/>
                <w:lang w:eastAsia="zh-CN"/>
              </w:rPr>
              <w:t>3</w:t>
            </w:r>
            <w:r>
              <w:rPr>
                <w:rFonts w:hint="eastAsia"/>
                <w:bCs/>
                <w:lang w:eastAsia="zh-CN"/>
              </w:rPr>
              <w:t>_N</w:t>
            </w:r>
            <w:r>
              <w:rPr>
                <w:bCs/>
                <w:lang w:eastAsia="zh-CN"/>
              </w:rPr>
              <w:t>udm</w:t>
            </w:r>
            <w:r>
              <w:rPr>
                <w:rFonts w:hint="eastAsia"/>
                <w:bCs/>
                <w:lang w:eastAsia="zh-CN"/>
              </w:rPr>
              <w:t>_</w:t>
            </w:r>
            <w:r>
              <w:rPr>
                <w:bCs/>
                <w:lang w:eastAsia="zh-CN"/>
              </w:rPr>
              <w:t>UECM</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3435F61D" w:rsidR="00F15DE3" w:rsidRPr="006B5418" w:rsidRDefault="00F15DE3" w:rsidP="00F15DE3">
      <w:pPr>
        <w:rPr>
          <w:rFonts w:ascii="Arial" w:hAnsi="Arial" w:cs="Arial"/>
          <w:b/>
          <w:sz w:val="28"/>
          <w:szCs w:val="28"/>
          <w:lang w:val="en-US"/>
        </w:rPr>
      </w:pPr>
      <w:bookmarkStart w:id="1" w:name="_GoBack"/>
      <w:bookmarkEnd w:id="1"/>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2FF88BC" w14:textId="77777777" w:rsidR="00DF79CB" w:rsidRPr="00B3056F" w:rsidRDefault="00DF79CB" w:rsidP="00DF79CB">
      <w:pPr>
        <w:pStyle w:val="5"/>
      </w:pPr>
      <w:bookmarkStart w:id="2" w:name="_Toc58582880"/>
      <w:bookmarkStart w:id="3" w:name="_Toc11338389"/>
      <w:bookmarkStart w:id="4" w:name="_Toc27584996"/>
      <w:bookmarkStart w:id="5" w:name="_Toc36456940"/>
      <w:bookmarkStart w:id="6" w:name="_Toc45027819"/>
      <w:bookmarkStart w:id="7" w:name="_Toc45028654"/>
      <w:bookmarkStart w:id="8" w:name="_Toc51867415"/>
      <w:bookmarkStart w:id="9" w:name="_Toc58582056"/>
      <w:bookmarkStart w:id="10" w:name="_Toc24937668"/>
      <w:bookmarkStart w:id="11" w:name="_Toc33962483"/>
      <w:bookmarkStart w:id="12" w:name="_Toc42883245"/>
      <w:bookmarkStart w:id="13" w:name="_Toc49733113"/>
      <w:bookmarkStart w:id="14" w:name="_Toc56684970"/>
      <w:bookmarkStart w:id="15" w:name="_Toc58585000"/>
      <w:bookmarkStart w:id="16" w:name="_Toc24937694"/>
      <w:bookmarkStart w:id="17" w:name="_Toc33962509"/>
      <w:bookmarkStart w:id="18" w:name="_Toc42883271"/>
      <w:bookmarkStart w:id="19" w:name="_Toc49733139"/>
      <w:bookmarkStart w:id="20" w:name="_Toc56684996"/>
      <w:bookmarkStart w:id="21" w:name="_Toc58585026"/>
      <w:r w:rsidRPr="00B3056F">
        <w:t>5.3.2.2.4</w:t>
      </w:r>
      <w:r w:rsidRPr="00B3056F">
        <w:tab/>
        <w:t>SMF registration</w:t>
      </w:r>
      <w:bookmarkEnd w:id="2"/>
    </w:p>
    <w:p w14:paraId="302D7C60" w14:textId="77777777" w:rsidR="00DF79CB" w:rsidRPr="00B3056F" w:rsidRDefault="00DF79CB" w:rsidP="00DF79CB">
      <w:r w:rsidRPr="00B3056F">
        <w:t>Figure 5.3.2.2.4-1 shows a scenario where an SMF sends a request to the UDM to create a new registration (see also 3GPP TS 23.502 [3] figure 4.3.2.2.1-1 step 4). The request contains the UE's identity (</w:t>
      </w:r>
      <w:proofErr w:type="gramStart"/>
      <w:r w:rsidRPr="00B3056F">
        <w:t>/{</w:t>
      </w:r>
      <w:proofErr w:type="spellStart"/>
      <w:proofErr w:type="gramEnd"/>
      <w:r w:rsidRPr="00B3056F">
        <w:t>ueId</w:t>
      </w:r>
      <w:proofErr w:type="spellEnd"/>
      <w:r w:rsidRPr="00B3056F">
        <w:t>}) which shall be a SUPI and the SMF Registration Information.</w:t>
      </w:r>
    </w:p>
    <w:p w14:paraId="5C092DD0" w14:textId="77777777" w:rsidR="00DF79CB" w:rsidRPr="00B3056F" w:rsidRDefault="00DF79CB" w:rsidP="00DF79CB">
      <w:pPr>
        <w:pStyle w:val="TH"/>
      </w:pPr>
      <w:r w:rsidRPr="00B3056F">
        <w:object w:dxaOrig="8685" w:dyaOrig="2475" w14:anchorId="147E7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24pt" o:ole="">
            <v:imagedata r:id="rId13" o:title=""/>
          </v:shape>
          <o:OLEObject Type="Embed" ProgID="Visio.Drawing.11" ShapeID="_x0000_i1025" DrawAspect="Content" ObjectID="_1674899710" r:id="rId14"/>
        </w:object>
      </w:r>
    </w:p>
    <w:p w14:paraId="672F7494" w14:textId="77777777" w:rsidR="00DF79CB" w:rsidRPr="00B3056F" w:rsidRDefault="00DF79CB" w:rsidP="00DF79CB">
      <w:pPr>
        <w:pStyle w:val="TF"/>
      </w:pPr>
      <w:r w:rsidRPr="00B3056F">
        <w:t>Figure 5.3.2.2.4-1: SMF registration</w:t>
      </w:r>
    </w:p>
    <w:p w14:paraId="229840D0" w14:textId="77777777" w:rsidR="00DF79CB" w:rsidRPr="00B3056F" w:rsidRDefault="00DF79CB" w:rsidP="00DF79CB">
      <w:pPr>
        <w:pStyle w:val="B1"/>
      </w:pPr>
      <w:r w:rsidRPr="00B3056F">
        <w:t>1.</w:t>
      </w:r>
      <w:r w:rsidRPr="00B3056F">
        <w:tab/>
        <w:t>The SMF sends a PUT request to the resource .../{</w:t>
      </w:r>
      <w:proofErr w:type="spellStart"/>
      <w:r w:rsidRPr="00B3056F">
        <w:t>ueId</w:t>
      </w:r>
      <w:proofErr w:type="spellEnd"/>
      <w:r w:rsidRPr="00B3056F">
        <w:t>}/registrations/</w:t>
      </w:r>
      <w:proofErr w:type="spellStart"/>
      <w:r w:rsidRPr="00B3056F">
        <w:t>smf</w:t>
      </w:r>
      <w:proofErr w:type="spellEnd"/>
      <w:r w:rsidRPr="00B3056F">
        <w:t>-registrations/{</w:t>
      </w:r>
      <w:proofErr w:type="spellStart"/>
      <w:r w:rsidRPr="00B3056F">
        <w:t>pduSessionId</w:t>
      </w:r>
      <w:proofErr w:type="spellEnd"/>
      <w:r w:rsidRPr="00B3056F">
        <w:t>}, to create an SMF Registration as present in the message body.</w:t>
      </w:r>
    </w:p>
    <w:p w14:paraId="45FB2662" w14:textId="77777777" w:rsidR="00DF79CB" w:rsidRPr="00B3056F" w:rsidRDefault="00DF79CB" w:rsidP="00DF79CB">
      <w:pPr>
        <w:pStyle w:val="B1"/>
      </w:pPr>
      <w:r w:rsidRPr="00B3056F">
        <w:tab/>
        <w:t>If the SMF belongs to an SMF Set, the NF Set ID of the SMF Set shall be included in the request message.</w:t>
      </w:r>
    </w:p>
    <w:p w14:paraId="4EFC47A1" w14:textId="77777777" w:rsidR="00DF79CB" w:rsidRPr="00B3056F" w:rsidRDefault="00DF79CB" w:rsidP="00DF79CB">
      <w:pPr>
        <w:pStyle w:val="B1"/>
      </w:pPr>
      <w:r w:rsidRPr="00B3056F">
        <w:t>2a.</w:t>
      </w:r>
      <w:r w:rsidRPr="00B3056F">
        <w:tab/>
        <w:t>The UDM responds with "201 Created" with the message body containing a representation of the created SMF registration.</w:t>
      </w:r>
    </w:p>
    <w:p w14:paraId="3F54D703" w14:textId="40B4BF5C" w:rsidR="00DF79CB" w:rsidRPr="00B3056F" w:rsidRDefault="00DF79CB" w:rsidP="00DF79CB">
      <w:pPr>
        <w:pStyle w:val="B1"/>
      </w:pPr>
      <w:r w:rsidRPr="00B3056F">
        <w:tab/>
      </w:r>
      <w:ins w:id="22" w:author="Zhijun" w:date="2021-02-03T16:04:00Z">
        <w:r>
          <w:t xml:space="preserve">If the new SMF is not in the same SMF Set as the old SMF, the </w:t>
        </w:r>
      </w:ins>
      <w:r w:rsidRPr="00B3056F">
        <w:rPr>
          <w:lang w:val="en-US"/>
        </w:rPr>
        <w:t>UDM shall invoke the Deregistration Notification service operation towards the old SMF using the callback URI provided by the old SMF.</w:t>
      </w:r>
    </w:p>
    <w:p w14:paraId="34C95AAB" w14:textId="77777777" w:rsidR="00DF79CB" w:rsidRPr="00B3056F" w:rsidRDefault="00DF79CB" w:rsidP="00DF79CB">
      <w:pPr>
        <w:pStyle w:val="B1"/>
        <w:rPr>
          <w:lang w:val="sv-SE"/>
        </w:rPr>
      </w:pPr>
      <w:r w:rsidRPr="00B3056F">
        <w:t>2b.</w:t>
      </w:r>
      <w:r w:rsidRPr="00B3056F">
        <w:tab/>
      </w:r>
      <w:r w:rsidRPr="00B3056F">
        <w:rPr>
          <w:lang w:val="sv-SE"/>
        </w:rPr>
        <w:t>If the operation cannot be authorized due to e.g UE does not have required subcription data, access barring or roaming restrictions, HTTP status code "403 Forbidden" should be returned including additional error information in the response body (in "ProblemDetails" element).</w:t>
      </w:r>
    </w:p>
    <w:p w14:paraId="2BA81E06" w14:textId="77777777" w:rsidR="00DF79CB" w:rsidRPr="00B3056F" w:rsidRDefault="00DF79CB" w:rsidP="00DF79CB">
      <w:r w:rsidRPr="00B3056F">
        <w:t xml:space="preserve">On failure, the appropriate HTTP status code indicating the error shall be returned and appropriate additional error information should be returned in the </w:t>
      </w:r>
      <w:r w:rsidRPr="00B3056F">
        <w:rPr>
          <w:rFonts w:hint="eastAsia"/>
        </w:rPr>
        <w:t>PUT</w:t>
      </w:r>
      <w:r w:rsidRPr="00B3056F">
        <w:t xml:space="preserve"> response body.</w:t>
      </w:r>
    </w:p>
    <w:bookmarkEnd w:id="3"/>
    <w:bookmarkEnd w:id="4"/>
    <w:bookmarkEnd w:id="5"/>
    <w:bookmarkEnd w:id="6"/>
    <w:bookmarkEnd w:id="7"/>
    <w:bookmarkEnd w:id="8"/>
    <w:bookmarkEnd w:id="9"/>
    <w:p w14:paraId="154F6844" w14:textId="77777777" w:rsidR="00816A54" w:rsidRPr="006B5418" w:rsidRDefault="00816A54" w:rsidP="00816A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bookmarkEnd w:id="10"/>
    <w:bookmarkEnd w:id="11"/>
    <w:bookmarkEnd w:id="12"/>
    <w:bookmarkEnd w:id="13"/>
    <w:bookmarkEnd w:id="14"/>
    <w:bookmarkEnd w:id="15"/>
    <w:p w14:paraId="3D6CEEF7" w14:textId="6B5651CE" w:rsidR="00816A54" w:rsidRPr="00787D49" w:rsidRDefault="00816A54" w:rsidP="00787D49"/>
    <w:bookmarkEnd w:id="16"/>
    <w:bookmarkEnd w:id="17"/>
    <w:bookmarkEnd w:id="18"/>
    <w:bookmarkEnd w:id="19"/>
    <w:bookmarkEnd w:id="20"/>
    <w:bookmarkEnd w:id="21"/>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D39012" w14:textId="77777777" w:rsidR="001A0816" w:rsidRDefault="001A0816">
      <w:r>
        <w:separator/>
      </w:r>
    </w:p>
  </w:endnote>
  <w:endnote w:type="continuationSeparator" w:id="0">
    <w:p w14:paraId="6964B3D3" w14:textId="77777777" w:rsidR="001A0816" w:rsidRDefault="001A0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4D5428" w14:textId="77777777" w:rsidR="001A0816" w:rsidRDefault="001A0816">
      <w:r>
        <w:separator/>
      </w:r>
    </w:p>
  </w:footnote>
  <w:footnote w:type="continuationSeparator" w:id="0">
    <w:p w14:paraId="2F7086A8" w14:textId="77777777" w:rsidR="001A0816" w:rsidRDefault="001A08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1A081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1A081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B30"/>
    <w:rsid w:val="00022E4A"/>
    <w:rsid w:val="0002461E"/>
    <w:rsid w:val="00026ACB"/>
    <w:rsid w:val="000628F9"/>
    <w:rsid w:val="00071815"/>
    <w:rsid w:val="000A3ED0"/>
    <w:rsid w:val="000A6394"/>
    <w:rsid w:val="000B7FED"/>
    <w:rsid w:val="000C038A"/>
    <w:rsid w:val="000C6598"/>
    <w:rsid w:val="000D44B3"/>
    <w:rsid w:val="000F5CE8"/>
    <w:rsid w:val="000F6F8F"/>
    <w:rsid w:val="00145D43"/>
    <w:rsid w:val="00182D63"/>
    <w:rsid w:val="00192C46"/>
    <w:rsid w:val="001A0816"/>
    <w:rsid w:val="001A083B"/>
    <w:rsid w:val="001A08B3"/>
    <w:rsid w:val="001A2FCF"/>
    <w:rsid w:val="001A7B60"/>
    <w:rsid w:val="001B52F0"/>
    <w:rsid w:val="001B7A65"/>
    <w:rsid w:val="001C37AE"/>
    <w:rsid w:val="001E41F3"/>
    <w:rsid w:val="002076F9"/>
    <w:rsid w:val="0026004D"/>
    <w:rsid w:val="002640DD"/>
    <w:rsid w:val="00275D12"/>
    <w:rsid w:val="00284FEB"/>
    <w:rsid w:val="002860C4"/>
    <w:rsid w:val="002B5741"/>
    <w:rsid w:val="002D5056"/>
    <w:rsid w:val="002E472E"/>
    <w:rsid w:val="002E64DC"/>
    <w:rsid w:val="00305409"/>
    <w:rsid w:val="003609EF"/>
    <w:rsid w:val="0036231A"/>
    <w:rsid w:val="00372C7B"/>
    <w:rsid w:val="00374DD4"/>
    <w:rsid w:val="003D454E"/>
    <w:rsid w:val="003D7954"/>
    <w:rsid w:val="003E1A36"/>
    <w:rsid w:val="00410371"/>
    <w:rsid w:val="004242F1"/>
    <w:rsid w:val="00425812"/>
    <w:rsid w:val="00443038"/>
    <w:rsid w:val="004825FB"/>
    <w:rsid w:val="004B75B7"/>
    <w:rsid w:val="0051580D"/>
    <w:rsid w:val="00530AC2"/>
    <w:rsid w:val="00537C3A"/>
    <w:rsid w:val="00547111"/>
    <w:rsid w:val="005527B6"/>
    <w:rsid w:val="005673C6"/>
    <w:rsid w:val="00592D74"/>
    <w:rsid w:val="005C3A48"/>
    <w:rsid w:val="005D733A"/>
    <w:rsid w:val="005E2C44"/>
    <w:rsid w:val="00621188"/>
    <w:rsid w:val="006257ED"/>
    <w:rsid w:val="0063244F"/>
    <w:rsid w:val="00665C47"/>
    <w:rsid w:val="00695808"/>
    <w:rsid w:val="006A46F5"/>
    <w:rsid w:val="006B46FB"/>
    <w:rsid w:val="006E21FB"/>
    <w:rsid w:val="006F720F"/>
    <w:rsid w:val="00722D1C"/>
    <w:rsid w:val="00787D49"/>
    <w:rsid w:val="00792342"/>
    <w:rsid w:val="007977A8"/>
    <w:rsid w:val="007B126D"/>
    <w:rsid w:val="007B512A"/>
    <w:rsid w:val="007C2097"/>
    <w:rsid w:val="007D035C"/>
    <w:rsid w:val="007D6A07"/>
    <w:rsid w:val="007F7259"/>
    <w:rsid w:val="008040A8"/>
    <w:rsid w:val="00812987"/>
    <w:rsid w:val="00816A54"/>
    <w:rsid w:val="008279FA"/>
    <w:rsid w:val="008331CD"/>
    <w:rsid w:val="008626E7"/>
    <w:rsid w:val="00870EE7"/>
    <w:rsid w:val="008863B9"/>
    <w:rsid w:val="00894B06"/>
    <w:rsid w:val="008956E3"/>
    <w:rsid w:val="0089666F"/>
    <w:rsid w:val="008A45A6"/>
    <w:rsid w:val="008F3789"/>
    <w:rsid w:val="008F686C"/>
    <w:rsid w:val="0091443E"/>
    <w:rsid w:val="009148DE"/>
    <w:rsid w:val="00922FFC"/>
    <w:rsid w:val="00935DD5"/>
    <w:rsid w:val="00941E30"/>
    <w:rsid w:val="009671B6"/>
    <w:rsid w:val="009777D9"/>
    <w:rsid w:val="00990549"/>
    <w:rsid w:val="00991B88"/>
    <w:rsid w:val="009A5753"/>
    <w:rsid w:val="009A579D"/>
    <w:rsid w:val="009E3297"/>
    <w:rsid w:val="009F7307"/>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C2F6E"/>
    <w:rsid w:val="00BD279D"/>
    <w:rsid w:val="00BD6BB8"/>
    <w:rsid w:val="00C66BA2"/>
    <w:rsid w:val="00C95985"/>
    <w:rsid w:val="00CB5EC6"/>
    <w:rsid w:val="00CC041C"/>
    <w:rsid w:val="00CC5026"/>
    <w:rsid w:val="00CC68D0"/>
    <w:rsid w:val="00CE1DA9"/>
    <w:rsid w:val="00D03F9A"/>
    <w:rsid w:val="00D06D51"/>
    <w:rsid w:val="00D159FB"/>
    <w:rsid w:val="00D24991"/>
    <w:rsid w:val="00D34AB3"/>
    <w:rsid w:val="00D50255"/>
    <w:rsid w:val="00D66520"/>
    <w:rsid w:val="00D70344"/>
    <w:rsid w:val="00D773A3"/>
    <w:rsid w:val="00DE34CF"/>
    <w:rsid w:val="00DF79CB"/>
    <w:rsid w:val="00E13F3D"/>
    <w:rsid w:val="00E34898"/>
    <w:rsid w:val="00E53B23"/>
    <w:rsid w:val="00EA2F3A"/>
    <w:rsid w:val="00EB09B7"/>
    <w:rsid w:val="00EC5544"/>
    <w:rsid w:val="00EC7E07"/>
    <w:rsid w:val="00ED1BC3"/>
    <w:rsid w:val="00EE7D7C"/>
    <w:rsid w:val="00F15DE3"/>
    <w:rsid w:val="00F223DA"/>
    <w:rsid w:val="00F25D98"/>
    <w:rsid w:val="00F300FB"/>
    <w:rsid w:val="00F833D0"/>
    <w:rsid w:val="00FA583A"/>
    <w:rsid w:val="00FB6386"/>
    <w:rsid w:val="00FF16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character" w:customStyle="1" w:styleId="B1Char">
    <w:name w:val="B1 Char"/>
    <w:link w:val="B1"/>
    <w:rsid w:val="00787D49"/>
    <w:rPr>
      <w:rFonts w:ascii="Times New Roman" w:hAnsi="Times New Roman"/>
      <w:lang w:val="en-GB" w:eastAsia="en-US"/>
    </w:rPr>
  </w:style>
  <w:style w:type="character" w:customStyle="1" w:styleId="TFChar">
    <w:name w:val="TF Char"/>
    <w:link w:val="TF"/>
    <w:rsid w:val="00787D49"/>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character" w:customStyle="1" w:styleId="B1Char">
    <w:name w:val="B1 Char"/>
    <w:link w:val="B1"/>
    <w:rsid w:val="00787D49"/>
    <w:rPr>
      <w:rFonts w:ascii="Times New Roman" w:hAnsi="Times New Roman"/>
      <w:lang w:val="en-GB" w:eastAsia="en-US"/>
    </w:rPr>
  </w:style>
  <w:style w:type="character" w:customStyle="1" w:styleId="TFChar">
    <w:name w:val="TF Char"/>
    <w:link w:val="TF"/>
    <w:rsid w:val="00787D4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D8433-BA98-47DB-9EB4-C4B06096D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2</Pages>
  <Words>589</Words>
  <Characters>3359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62</cp:revision>
  <cp:lastPrinted>1900-12-31T16:00:00Z</cp:lastPrinted>
  <dcterms:created xsi:type="dcterms:W3CDTF">2020-02-03T08:32:00Z</dcterms:created>
  <dcterms:modified xsi:type="dcterms:W3CDTF">2021-02-15T05:03:00Z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